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8622F">
        <w:rPr>
          <w:rFonts w:ascii="Arial" w:eastAsia="SimSun" w:hAnsi="Arial"/>
          <w:b/>
          <w:i/>
          <w:noProof/>
          <w:color w:val="auto"/>
          <w:sz w:val="28"/>
          <w:lang w:eastAsia="en-US"/>
        </w:rPr>
        <w:t>8270</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A8622F" w:rsidRPr="00A8622F">
        <w:rPr>
          <w:rFonts w:ascii="Arial" w:hAnsi="Arial" w:cs="Arial"/>
          <w:b/>
          <w:bCs/>
          <w:color w:val="0000FF"/>
        </w:rPr>
        <w:t>7414r03</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3788" w:rsidRPr="00A13788">
        <w:rPr>
          <w:rFonts w:ascii="Arial" w:hAnsi="Arial" w:cs="Arial"/>
          <w:b/>
        </w:rPr>
        <w:t>KI#5: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61E">
        <w:rPr>
          <w:rFonts w:ascii="Arial" w:hAnsi="Arial" w:cs="Arial"/>
          <w:b/>
        </w:rPr>
        <w:t>8.7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3788">
        <w:rPr>
          <w:rFonts w:ascii="Arial" w:hAnsi="Arial" w:cs="Arial"/>
          <w:b/>
        </w:rPr>
        <w:t>FS_ID_UAS_</w:t>
      </w:r>
      <w:r w:rsidR="00A5061E" w:rsidRPr="000C37C7">
        <w:rPr>
          <w:rFonts w:ascii="Arial" w:hAnsi="Arial" w:cs="Arial"/>
          <w:b/>
        </w:rPr>
        <w:t>SA2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5061E" w:rsidRPr="000C37C7">
        <w:rPr>
          <w:rFonts w:ascii="Arial" w:hAnsi="Arial" w:cs="Arial"/>
          <w:i/>
        </w:rPr>
        <w:t xml:space="preserve">This contribution proposes the evaluation </w:t>
      </w:r>
      <w:r w:rsidR="00A5061E">
        <w:rPr>
          <w:rFonts w:ascii="Arial" w:hAnsi="Arial" w:cs="Arial"/>
          <w:i/>
        </w:rPr>
        <w:t xml:space="preserve">and conclusion </w:t>
      </w:r>
      <w:r w:rsidR="00A5061E" w:rsidRPr="000C37C7">
        <w:rPr>
          <w:rFonts w:ascii="Arial" w:hAnsi="Arial" w:cs="Arial"/>
          <w:i/>
        </w:rPr>
        <w:t>on key issue 5</w:t>
      </w:r>
    </w:p>
    <w:p w:rsidR="00A93620" w:rsidRPr="00927C1B" w:rsidRDefault="00B3593E" w:rsidP="00B3593E">
      <w:pPr>
        <w:pStyle w:val="Heading1"/>
      </w:pPr>
      <w:r w:rsidRPr="00913F25">
        <w:t xml:space="preserve">1. </w:t>
      </w:r>
      <w:r w:rsidR="00305F20" w:rsidRPr="00913F25">
        <w:t>Introduction</w:t>
      </w:r>
      <w:r w:rsidR="00BE6AFC" w:rsidRPr="00913F25">
        <w:t>/Discussion</w:t>
      </w:r>
    </w:p>
    <w:p w:rsidR="008912CF" w:rsidRPr="008912CF" w:rsidRDefault="008912CF" w:rsidP="008912CF">
      <w:pPr>
        <w:rPr>
          <w:rFonts w:eastAsiaTheme="minorEastAsia"/>
          <w:lang w:eastAsia="zh-CN"/>
        </w:rPr>
      </w:pPr>
      <w:bookmarkStart w:id="0" w:name="OLE_LINK3"/>
      <w:r>
        <w:rPr>
          <w:rFonts w:eastAsiaTheme="minorEastAsia" w:hint="eastAsia"/>
          <w:lang w:eastAsia="zh-CN"/>
        </w:rPr>
        <w:t>K</w:t>
      </w:r>
      <w:r>
        <w:rPr>
          <w:rFonts w:eastAsiaTheme="minorEastAsia"/>
          <w:lang w:eastAsia="zh-CN"/>
        </w:rPr>
        <w:t>ey issue 5 description:</w:t>
      </w:r>
    </w:p>
    <w:p w:rsidR="008912CF" w:rsidRDefault="008912CF" w:rsidP="008912CF">
      <w:pPr>
        <w:rPr>
          <w:color w:val="auto"/>
          <w:lang w:eastAsia="en-US"/>
        </w:rPr>
      </w:pPr>
      <w:r>
        <w:t>Issue 5: UAV authorization revocation and (re)authorization failures:</w:t>
      </w:r>
    </w:p>
    <w:p w:rsidR="008912CF" w:rsidRDefault="008912CF" w:rsidP="008912CF">
      <w:pPr>
        <w:pStyle w:val="B1"/>
      </w:pPr>
      <w:r>
        <w:t>-</w:t>
      </w:r>
      <w:r>
        <w:tab/>
        <w:t xml:space="preserve">How are UAV handled in case of failed (re)authorization or revocation of authorization by the UTM, considering </w:t>
      </w:r>
      <w:proofErr w:type="gramStart"/>
      <w:r>
        <w:t>handling</w:t>
      </w:r>
      <w:proofErr w:type="gramEnd"/>
      <w:r>
        <w:t xml:space="preserve"> of UAV connectivity with UAV Controller and expected UAV behaviour.</w:t>
      </w:r>
    </w:p>
    <w:p w:rsidR="008912CF" w:rsidRPr="008912CF" w:rsidRDefault="008912CF" w:rsidP="00A5061E">
      <w:pPr>
        <w:jc w:val="both"/>
        <w:rPr>
          <w:rFonts w:eastAsiaTheme="minorEastAsia"/>
          <w:color w:val="auto"/>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Key Issues</w:t>
            </w: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Solutions</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3</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4</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5</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6</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7</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4</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5</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7</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8</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9</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12</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16</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18</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19</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highlight w:val="yellow"/>
                <w:lang w:eastAsia="en-US"/>
              </w:rPr>
            </w:pPr>
            <w:r w:rsidRPr="008912CF">
              <w:rPr>
                <w:rFonts w:ascii="Arial" w:eastAsia="DengXian"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b/>
                <w:color w:val="auto"/>
                <w:sz w:val="18"/>
                <w:lang w:eastAsia="en-US"/>
              </w:rPr>
            </w:pPr>
            <w:r w:rsidRPr="008912CF">
              <w:rPr>
                <w:rFonts w:ascii="Arial" w:eastAsia="DengXian" w:hAnsi="Arial"/>
                <w:b/>
                <w:color w:val="auto"/>
                <w:sz w:val="18"/>
                <w:lang w:eastAsia="en-US"/>
              </w:rPr>
              <w:t>27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r w:rsidRPr="008912CF">
              <w:rPr>
                <w:rFonts w:ascii="Arial" w:eastAsia="DengXian"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DengXian" w:hAnsi="Arial"/>
                <w:color w:val="auto"/>
                <w:sz w:val="18"/>
                <w:lang w:eastAsia="en-US"/>
              </w:rPr>
            </w:pPr>
          </w:p>
        </w:tc>
      </w:tr>
    </w:tbl>
    <w:p w:rsidR="008912CF" w:rsidRDefault="008912CF" w:rsidP="00A5061E">
      <w:pPr>
        <w:jc w:val="both"/>
        <w:rPr>
          <w:rFonts w:eastAsiaTheme="minorEastAsia"/>
          <w:color w:val="auto"/>
          <w:lang w:eastAsia="zh-CN"/>
        </w:rPr>
      </w:pPr>
    </w:p>
    <w:p w:rsidR="00A5061E" w:rsidRPr="000C37C7" w:rsidRDefault="00A5061E" w:rsidP="00A5061E">
      <w:pPr>
        <w:jc w:val="both"/>
        <w:rPr>
          <w:rFonts w:eastAsiaTheme="minorEastAsia"/>
          <w:color w:val="auto"/>
          <w:lang w:eastAsia="zh-CN"/>
        </w:rPr>
      </w:pPr>
      <w:bookmarkStart w:id="1" w:name="OLE_LINK2"/>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p>
    <w:p w:rsidR="008912CF" w:rsidRDefault="008912CF" w:rsidP="00A5061E">
      <w:pPr>
        <w:jc w:val="both"/>
        <w:rPr>
          <w:rFonts w:eastAsiaTheme="minorEastAsia"/>
          <w:color w:val="auto"/>
          <w:lang w:eastAsia="zh-CN"/>
        </w:rPr>
      </w:pPr>
      <w:r>
        <w:rPr>
          <w:rFonts w:eastAsiaTheme="minorEastAsia" w:hint="eastAsia"/>
          <w:color w:val="auto"/>
          <w:lang w:eastAsia="zh-CN"/>
        </w:rPr>
        <w:lastRenderedPageBreak/>
        <w:t>S</w:t>
      </w:r>
      <w:r>
        <w:rPr>
          <w:rFonts w:eastAsiaTheme="minorEastAsia"/>
          <w:color w:val="auto"/>
          <w:lang w:eastAsia="zh-CN"/>
        </w:rPr>
        <w:t>olution 2 is incomplete thus no need to evaluation it.</w:t>
      </w:r>
    </w:p>
    <w:p w:rsidR="0007354E" w:rsidRDefault="0007354E" w:rsidP="0007354E">
      <w:r>
        <w:rPr>
          <w:rFonts w:eastAsiaTheme="minorEastAsia"/>
          <w:color w:val="auto"/>
          <w:lang w:eastAsia="zh-CN"/>
        </w:rPr>
        <w:t>Solution 4 proposes the</w:t>
      </w:r>
      <w:r>
        <w:t xml:space="preserve"> NEF and the SCEF both offer the </w:t>
      </w:r>
      <w:proofErr w:type="spellStart"/>
      <w:r>
        <w:rPr>
          <w:lang w:val="en-US"/>
        </w:rPr>
        <w:t>AsSessionWithQoS</w:t>
      </w:r>
      <w:proofErr w:type="spellEnd"/>
      <w:r>
        <w:rPr>
          <w:lang w:val="en-US"/>
        </w:rPr>
        <w:t xml:space="preserve"> </w:t>
      </w:r>
      <w:r>
        <w:t xml:space="preserve">API which can be used by an application server to activate, modify and revoke policies for specific data flows on a specific PDU-session/PDN-connection. </w:t>
      </w:r>
      <w:ins w:id="2" w:author="Huawei User" w:date="2020-10-21T00:08:00Z">
        <w:r w:rsidR="00022693">
          <w:t>Further evaluation on solution 4 will be provided.</w:t>
        </w:r>
      </w:ins>
    </w:p>
    <w:p w:rsidR="0007354E" w:rsidRDefault="0007354E" w:rsidP="0007354E">
      <w:pPr>
        <w:rPr>
          <w:color w:val="auto"/>
          <w:lang w:eastAsia="en-US"/>
        </w:rPr>
      </w:pPr>
      <w:del w:id="3" w:author="Huawei User" w:date="2020-10-21T00:08:00Z">
        <w:r w:rsidDel="00022693">
          <w:delText xml:space="preserve">The solution can address the key issue but it lacks details in terms of the specific parameters UTM/USS provides to the 5Gs for the purpose of UAV authorization revocation. </w:delText>
        </w:r>
      </w:del>
    </w:p>
    <w:p w:rsidR="00A5061E" w:rsidRDefault="00A5061E" w:rsidP="00A5061E">
      <w:pPr>
        <w:jc w:val="both"/>
        <w:rPr>
          <w:rFonts w:eastAsiaTheme="minorEastAsia"/>
          <w:color w:val="auto"/>
          <w:lang w:eastAsia="zh-CN"/>
        </w:rPr>
      </w:pPr>
      <w:r w:rsidRPr="000C37C7">
        <w:rPr>
          <w:rFonts w:eastAsiaTheme="minorEastAsia"/>
          <w:color w:val="auto"/>
          <w:lang w:eastAsia="zh-CN"/>
        </w:rPr>
        <w:t xml:space="preserve">Solution 5 </w:t>
      </w:r>
      <w:r w:rsidR="00B3315D">
        <w:rPr>
          <w:rFonts w:eastAsiaTheme="minorEastAsia"/>
          <w:color w:val="auto"/>
          <w:lang w:eastAsia="zh-CN"/>
        </w:rPr>
        <w:t xml:space="preserve">merged </w:t>
      </w:r>
      <w:r w:rsidRPr="000C37C7">
        <w:rPr>
          <w:rFonts w:eastAsiaTheme="minorEastAsia"/>
          <w:color w:val="auto"/>
          <w:lang w:eastAsia="zh-CN"/>
        </w:rPr>
        <w:t>solution #6, #7</w:t>
      </w:r>
      <w:r w:rsidR="00B3315D">
        <w:rPr>
          <w:rFonts w:eastAsiaTheme="minorEastAsia"/>
          <w:color w:val="auto"/>
          <w:lang w:eastAsia="zh-CN"/>
        </w:rPr>
        <w:t xml:space="preserve"> in meeting 140e</w:t>
      </w:r>
      <w:r w:rsidRPr="000C37C7">
        <w:rPr>
          <w:rFonts w:eastAsiaTheme="minorEastAsia"/>
          <w:color w:val="auto"/>
          <w:lang w:eastAsia="zh-CN"/>
        </w:rPr>
        <w:t xml:space="preserve">. </w:t>
      </w:r>
      <w:r w:rsidR="00B3315D">
        <w:rPr>
          <w:rFonts w:eastAsiaTheme="minorEastAsia"/>
          <w:color w:val="auto"/>
          <w:lang w:eastAsia="zh-CN"/>
        </w:rPr>
        <w:t xml:space="preserve">The three options proposed in the solution </w:t>
      </w:r>
      <w:r w:rsidR="0007354E">
        <w:rPr>
          <w:rFonts w:eastAsiaTheme="minorEastAsia"/>
          <w:color w:val="auto"/>
          <w:lang w:eastAsia="zh-CN"/>
        </w:rPr>
        <w:t>for UAV authorization can also be used for authorization revocation and re-authorization, triggered by the 5GS</w:t>
      </w:r>
      <w:r w:rsidR="00D402F8">
        <w:rPr>
          <w:rFonts w:eastAsiaTheme="minorEastAsia"/>
          <w:color w:val="auto"/>
          <w:lang w:eastAsia="zh-CN"/>
        </w:rPr>
        <w:t>.</w:t>
      </w:r>
      <w:r w:rsidR="0007354E">
        <w:rPr>
          <w:rFonts w:eastAsiaTheme="minorEastAsia"/>
          <w:color w:val="auto"/>
          <w:lang w:eastAsia="zh-CN"/>
        </w:rPr>
        <w:t xml:space="preserve"> There is an additional revocation procedure triggered by UTM/USS is specifically described in solution 18.</w:t>
      </w:r>
    </w:p>
    <w:p w:rsidR="002C69F5" w:rsidRDefault="0007354E" w:rsidP="002C69F5">
      <w:pPr>
        <w:jc w:val="both"/>
        <w:rPr>
          <w:rFonts w:eastAsiaTheme="minorEastAsia"/>
          <w:color w:val="auto"/>
          <w:lang w:eastAsia="zh-CN"/>
        </w:rPr>
      </w:pPr>
      <w:r>
        <w:rPr>
          <w:rFonts w:eastAsiaTheme="minorEastAsia"/>
          <w:color w:val="auto"/>
          <w:lang w:eastAsia="zh-CN"/>
        </w:rPr>
        <w:t xml:space="preserve">UUAA authorization and re-authorization should have a unified solution, and revocation of the previous </w:t>
      </w:r>
      <w:r w:rsidR="00A9344C">
        <w:rPr>
          <w:rFonts w:eastAsiaTheme="minorEastAsia"/>
          <w:color w:val="auto"/>
          <w:lang w:eastAsia="zh-CN"/>
        </w:rPr>
        <w:t>authorization</w:t>
      </w:r>
      <w:r>
        <w:rPr>
          <w:rFonts w:eastAsiaTheme="minorEastAsia"/>
          <w:color w:val="auto"/>
          <w:lang w:eastAsia="zh-CN"/>
        </w:rPr>
        <w:t xml:space="preserve"> is considered as the result of re-</w:t>
      </w:r>
      <w:r w:rsidR="00A9344C">
        <w:rPr>
          <w:rFonts w:eastAsiaTheme="minorEastAsia"/>
          <w:color w:val="auto"/>
          <w:lang w:eastAsia="zh-CN"/>
        </w:rPr>
        <w:t>authorization</w:t>
      </w:r>
      <w:r>
        <w:rPr>
          <w:rFonts w:eastAsiaTheme="minorEastAsia"/>
          <w:color w:val="auto"/>
          <w:lang w:eastAsia="zh-CN"/>
        </w:rPr>
        <w:t>.</w:t>
      </w:r>
      <w:r w:rsidR="00A9344C">
        <w:rPr>
          <w:rFonts w:eastAsiaTheme="minorEastAsia"/>
          <w:color w:val="auto"/>
          <w:lang w:eastAsia="zh-CN"/>
        </w:rPr>
        <w:t xml:space="preserve"> We should also allow the revocation procedure triggered by the UTM/USS, </w:t>
      </w:r>
      <w:r w:rsidR="002C69F5">
        <w:rPr>
          <w:rFonts w:eastAsiaTheme="minorEastAsia"/>
          <w:color w:val="auto"/>
          <w:lang w:eastAsia="zh-CN"/>
        </w:rPr>
        <w:t>which covered by solution 18.</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16 also proposed no particular solution for key issue 5. It mainly addressed key issue “tacking of UAV” and probably the UAV location retrieved by UTM is the pre-condition for UAV authorization revocation. This aspect is covered by solution 5 and solution 18.</w:t>
      </w:r>
    </w:p>
    <w:p w:rsidR="002C69F5" w:rsidRDefault="002C69F5" w:rsidP="002C69F5">
      <w:pPr>
        <w:jc w:val="both"/>
        <w:rPr>
          <w:rFonts w:eastAsiaTheme="minorEastAsia"/>
          <w:color w:val="auto"/>
          <w:lang w:eastAsia="zh-CN"/>
        </w:rPr>
      </w:pPr>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p>
    <w:p w:rsidR="002C69F5" w:rsidRPr="006D2CC5" w:rsidRDefault="002C69F5" w:rsidP="002C69F5">
      <w:pPr>
        <w:jc w:val="both"/>
        <w:rPr>
          <w:rFonts w:eastAsiaTheme="minorEastAsia"/>
          <w:color w:val="auto"/>
          <w:lang w:eastAsia="zh-CN"/>
        </w:rPr>
      </w:pPr>
      <w:r w:rsidRPr="000C37C7">
        <w:rPr>
          <w:rFonts w:eastAsiaTheme="minorEastAsia"/>
          <w:color w:val="auto"/>
          <w:lang w:eastAsia="zh-CN"/>
        </w:rPr>
        <w:t xml:space="preserve">Solution 18 </w:t>
      </w:r>
      <w:r>
        <w:rPr>
          <w:rFonts w:eastAsiaTheme="minorEastAsia"/>
          <w:color w:val="auto"/>
          <w:lang w:eastAsia="zh-CN"/>
        </w:rPr>
        <w:t>proposed how UTM can trigger the UAV authorization revocation and re-authorization</w:t>
      </w:r>
      <w:r w:rsidRPr="000C37C7">
        <w:rPr>
          <w:rFonts w:eastAsiaTheme="minorEastAsia"/>
          <w:color w:val="auto"/>
          <w:lang w:eastAsia="zh-CN"/>
        </w:rPr>
        <w:t xml:space="preserve">. </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19 discussed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p>
    <w:p w:rsidR="0007354E" w:rsidRDefault="002C69F5" w:rsidP="00A5061E">
      <w:pPr>
        <w:jc w:val="both"/>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olution 22 does not show clearly how the UAV authorization is done</w:t>
      </w:r>
      <w:r w:rsidR="008A4C80">
        <w:rPr>
          <w:rFonts w:eastAsiaTheme="minorEastAsia"/>
          <w:color w:val="auto"/>
          <w:lang w:eastAsia="zh-CN"/>
        </w:rPr>
        <w:t xml:space="preserve"> so it is incomplete in terms of key issue 5.</w:t>
      </w:r>
    </w:p>
    <w:p w:rsidR="008A4C80" w:rsidRDefault="008A4C80" w:rsidP="00A5061E">
      <w:pPr>
        <w:jc w:val="both"/>
        <w:rPr>
          <w:rFonts w:eastAsiaTheme="minorEastAsia"/>
          <w:color w:val="auto"/>
          <w:lang w:eastAsia="zh-CN"/>
        </w:rPr>
      </w:pPr>
      <w:r>
        <w:rPr>
          <w:rFonts w:eastAsiaTheme="minorEastAsia"/>
          <w:color w:val="auto"/>
          <w:lang w:eastAsia="zh-CN"/>
        </w:rPr>
        <w:t>Solution 23 proposed to use EAP-</w:t>
      </w:r>
      <w:r w:rsidR="00B37B3B">
        <w:rPr>
          <w:rFonts w:eastAsiaTheme="minorEastAsia"/>
          <w:color w:val="auto"/>
          <w:lang w:eastAsia="zh-CN"/>
        </w:rPr>
        <w:t>request</w:t>
      </w:r>
      <w:r>
        <w:rPr>
          <w:rFonts w:eastAsiaTheme="minorEastAsia"/>
          <w:color w:val="auto"/>
          <w:lang w:eastAsia="zh-CN"/>
        </w:rPr>
        <w:t xml:space="preserve"> / </w:t>
      </w:r>
      <w:r w:rsidR="00B37B3B">
        <w:rPr>
          <w:rFonts w:eastAsiaTheme="minorEastAsia"/>
          <w:color w:val="auto"/>
          <w:lang w:eastAsia="zh-CN"/>
        </w:rPr>
        <w:t>response</w:t>
      </w:r>
      <w:r>
        <w:rPr>
          <w:rFonts w:eastAsiaTheme="minorEastAsia"/>
          <w:color w:val="auto"/>
          <w:lang w:eastAsia="zh-CN"/>
        </w:rPr>
        <w:t xml:space="preserve"> </w:t>
      </w:r>
      <w:r w:rsidR="00B37B3B">
        <w:rPr>
          <w:rFonts w:eastAsiaTheme="minorEastAsia"/>
          <w:color w:val="auto"/>
          <w:lang w:eastAsia="zh-CN"/>
        </w:rPr>
        <w:t>mechanism for UAV-UTM/USS communication.</w:t>
      </w:r>
    </w:p>
    <w:p w:rsidR="00B37B3B" w:rsidRPr="000C37C7" w:rsidRDefault="00B37B3B" w:rsidP="00A5061E">
      <w:pPr>
        <w:jc w:val="both"/>
        <w:rPr>
          <w:rFonts w:eastAsiaTheme="minorEastAsia"/>
          <w:color w:val="auto"/>
          <w:lang w:eastAsia="zh-CN"/>
        </w:rPr>
      </w:pPr>
      <w:r>
        <w:rPr>
          <w:rFonts w:eastAsiaTheme="minorEastAsia"/>
          <w:color w:val="auto"/>
          <w:lang w:eastAsia="zh-CN"/>
        </w:rPr>
        <w:t xml:space="preserve">The solution enhance the existing secondary authentication in the PDU session establishment, and request the 5GS to establish the UP connectivity before the UAV is authorised by the UTM. It is sort of conflicts to the interim conclusion of key issue 2 that UAV is only allowed to connect to the UTM/USS once authorized by the UTM/USS. </w:t>
      </w:r>
    </w:p>
    <w:p w:rsidR="00A5061E" w:rsidRPr="000C37C7" w:rsidRDefault="00A5061E" w:rsidP="00A5061E">
      <w:pPr>
        <w:jc w:val="both"/>
        <w:rPr>
          <w:color w:val="auto"/>
          <w:lang w:val="en-US" w:eastAsia="zh-CN"/>
        </w:rPr>
      </w:pPr>
      <w:r w:rsidRPr="000C37C7">
        <w:rPr>
          <w:rFonts w:eastAsiaTheme="minorEastAsia"/>
          <w:color w:val="auto"/>
          <w:lang w:eastAsia="zh-CN"/>
        </w:rPr>
        <w:t>To summary, solution 5 and solu</w:t>
      </w:r>
      <w:r w:rsidR="002C69F5">
        <w:rPr>
          <w:rFonts w:eastAsiaTheme="minorEastAsia"/>
          <w:color w:val="auto"/>
          <w:lang w:eastAsia="zh-CN"/>
        </w:rPr>
        <w:t xml:space="preserve">tion 18 address the key issue 5 covering all use cases </w:t>
      </w:r>
      <w:r w:rsidRPr="000C37C7">
        <w:rPr>
          <w:rFonts w:eastAsiaTheme="minorEastAsia"/>
          <w:color w:val="auto"/>
          <w:lang w:eastAsia="zh-CN"/>
        </w:rPr>
        <w:t>and should be chosen as conclusion for key issue 5.</w:t>
      </w:r>
      <w:bookmarkEnd w:id="1"/>
    </w:p>
    <w:bookmarkEnd w:id="0"/>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C69F5">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A5061E" w:rsidRDefault="00A5061E" w:rsidP="00A5061E">
      <w:pPr>
        <w:pStyle w:val="Heading1"/>
        <w:rPr>
          <w:lang w:eastAsia="ko-KR"/>
        </w:rPr>
      </w:pPr>
      <w:bookmarkStart w:id="6" w:name="_Toc50481936"/>
      <w:bookmarkStart w:id="7" w:name="_Toc44584221"/>
      <w:bookmarkStart w:id="8" w:name="_Toc44584072"/>
      <w:bookmarkStart w:id="9" w:name="_Toc43193048"/>
      <w:bookmarkStart w:id="10" w:name="_Toc43132136"/>
      <w:bookmarkStart w:id="11" w:name="_Toc31037030"/>
      <w:bookmarkStart w:id="12" w:name="_Toc31035885"/>
      <w:bookmarkStart w:id="13" w:name="_Toc30008184"/>
      <w:bookmarkStart w:id="14" w:name="_Toc28869885"/>
      <w:bookmarkStart w:id="15" w:name="_Toc510607505"/>
      <w:bookmarkEnd w:id="5"/>
      <w:r>
        <w:rPr>
          <w:lang w:eastAsia="ko-KR"/>
        </w:rPr>
        <w:t>7</w:t>
      </w:r>
      <w:r>
        <w:rPr>
          <w:lang w:eastAsia="ko-KR"/>
        </w:rPr>
        <w:tab/>
        <w:t>Evaluation</w:t>
      </w:r>
      <w:bookmarkEnd w:id="6"/>
      <w:bookmarkEnd w:id="7"/>
      <w:bookmarkEnd w:id="8"/>
      <w:bookmarkEnd w:id="9"/>
      <w:bookmarkEnd w:id="10"/>
      <w:bookmarkEnd w:id="11"/>
      <w:bookmarkEnd w:id="12"/>
      <w:bookmarkEnd w:id="13"/>
      <w:bookmarkEnd w:id="14"/>
      <w:bookmarkEnd w:id="15"/>
    </w:p>
    <w:p w:rsidR="00A5061E" w:rsidRDefault="00A5061E" w:rsidP="00A5061E">
      <w:pPr>
        <w:pStyle w:val="EditorsNote"/>
        <w:rPr>
          <w:lang w:eastAsia="en-US"/>
        </w:rPr>
      </w:pPr>
      <w:r>
        <w:t>Editor's note:</w:t>
      </w:r>
      <w:r>
        <w:tab/>
        <w:t>This clause will provide a general evaluation of the solutions.</w:t>
      </w:r>
    </w:p>
    <w:p w:rsidR="00A5061E" w:rsidRDefault="00A5061E" w:rsidP="00A5061E">
      <w:pPr>
        <w:pStyle w:val="Heading3"/>
        <w:rPr>
          <w:ins w:id="16" w:author="Huawei" w:date="2020-09-16T15:58:00Z"/>
          <w:lang w:eastAsia="zh-CN"/>
        </w:rPr>
      </w:pPr>
      <w:proofErr w:type="gramStart"/>
      <w:ins w:id="17" w:author="Huawei" w:date="2020-09-16T15:58:00Z">
        <w:r>
          <w:rPr>
            <w:rFonts w:hint="eastAsia"/>
            <w:lang w:eastAsia="zh-CN"/>
          </w:rPr>
          <w:t>7</w:t>
        </w:r>
        <w:r>
          <w:rPr>
            <w:lang w:eastAsia="zh-CN"/>
          </w:rPr>
          <w:t>.x</w:t>
        </w:r>
        <w:proofErr w:type="gramEnd"/>
        <w:r>
          <w:rPr>
            <w:lang w:eastAsia="zh-CN"/>
          </w:rPr>
          <w:tab/>
          <w:t xml:space="preserve">Evaluation on key issue </w:t>
        </w:r>
      </w:ins>
      <w:ins w:id="18" w:author="Huawei6" w:date="2020-10-02T12:28:00Z">
        <w:r w:rsidR="00DB5EC7">
          <w:rPr>
            <w:lang w:eastAsia="zh-CN"/>
          </w:rPr>
          <w:t>#</w:t>
        </w:r>
      </w:ins>
      <w:ins w:id="19" w:author="Huawei" w:date="2020-09-16T15:58:00Z">
        <w:r>
          <w:rPr>
            <w:lang w:eastAsia="zh-CN"/>
          </w:rPr>
          <w:t>5</w:t>
        </w:r>
      </w:ins>
    </w:p>
    <w:p w:rsidR="00B37B3B" w:rsidRPr="000C37C7" w:rsidRDefault="00B37B3B" w:rsidP="00B37B3B">
      <w:pPr>
        <w:jc w:val="both"/>
        <w:rPr>
          <w:ins w:id="20" w:author="Huawei" w:date="2020-09-17T20:13:00Z"/>
          <w:rFonts w:eastAsiaTheme="minorEastAsia"/>
          <w:color w:val="auto"/>
          <w:lang w:eastAsia="zh-CN"/>
        </w:rPr>
      </w:pPr>
      <w:ins w:id="21" w:author="Huawei" w:date="2020-09-17T20:13:00Z">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ins>
    </w:p>
    <w:p w:rsidR="00B37B3B" w:rsidRDefault="00B37B3B" w:rsidP="00B37B3B">
      <w:pPr>
        <w:jc w:val="both"/>
        <w:rPr>
          <w:ins w:id="22" w:author="Huawei" w:date="2020-09-17T20:13:00Z"/>
          <w:rFonts w:eastAsiaTheme="minorEastAsia"/>
          <w:color w:val="auto"/>
          <w:lang w:eastAsia="zh-CN"/>
        </w:rPr>
      </w:pPr>
      <w:ins w:id="23" w:author="Huawei" w:date="2020-09-17T20:13:00Z">
        <w:r>
          <w:rPr>
            <w:rFonts w:eastAsiaTheme="minorEastAsia" w:hint="eastAsia"/>
            <w:color w:val="auto"/>
            <w:lang w:eastAsia="zh-CN"/>
          </w:rPr>
          <w:t>S</w:t>
        </w:r>
        <w:r>
          <w:rPr>
            <w:rFonts w:eastAsiaTheme="minorEastAsia"/>
            <w:color w:val="auto"/>
            <w:lang w:eastAsia="zh-CN"/>
          </w:rPr>
          <w:t>olution 2 is incomplete thus no need to evaluation it.</w:t>
        </w:r>
      </w:ins>
    </w:p>
    <w:p w:rsidR="00B37B3B" w:rsidRDefault="00B37B3B" w:rsidP="00B37B3B">
      <w:pPr>
        <w:rPr>
          <w:ins w:id="24" w:author="Huawei User" w:date="2020-10-21T00:08:00Z"/>
        </w:rPr>
      </w:pPr>
      <w:ins w:id="25" w:author="Huawei" w:date="2020-09-17T20:13:00Z">
        <w:r>
          <w:rPr>
            <w:rFonts w:eastAsiaTheme="minorEastAsia"/>
            <w:color w:val="auto"/>
            <w:lang w:eastAsia="zh-CN"/>
          </w:rPr>
          <w:t>Solution 4 proposes the</w:t>
        </w:r>
        <w:r>
          <w:t xml:space="preserve"> NEF and the SCEF both offer the </w:t>
        </w:r>
        <w:proofErr w:type="spellStart"/>
        <w:r>
          <w:rPr>
            <w:lang w:val="en-US"/>
          </w:rPr>
          <w:t>A</w:t>
        </w:r>
      </w:ins>
      <w:ins w:id="26" w:author="Huawei6" w:date="2020-10-02T16:31:00Z">
        <w:r w:rsidR="009D06DE">
          <w:rPr>
            <w:lang w:val="en-US"/>
          </w:rPr>
          <w:t>F</w:t>
        </w:r>
      </w:ins>
      <w:ins w:id="27" w:author="Huawei" w:date="2020-09-17T20:13:00Z">
        <w:r>
          <w:rPr>
            <w:lang w:val="en-US"/>
          </w:rPr>
          <w:t>SessionWithQoS</w:t>
        </w:r>
        <w:proofErr w:type="spellEnd"/>
        <w:r>
          <w:rPr>
            <w:lang w:val="en-US"/>
          </w:rPr>
          <w:t xml:space="preserve"> </w:t>
        </w:r>
        <w:r>
          <w:t xml:space="preserve">API which can be used by an application server to activate, modify and revoke policies for specific data flows on a specific PDU-session/PDN-connection. </w:t>
        </w:r>
      </w:ins>
    </w:p>
    <w:p w:rsidR="00022693" w:rsidRDefault="00022693" w:rsidP="00B37B3B">
      <w:pPr>
        <w:rPr>
          <w:ins w:id="28" w:author="Huawei" w:date="2020-09-17T20:13:00Z"/>
        </w:rPr>
      </w:pPr>
      <w:ins w:id="29" w:author="Huawei User" w:date="2020-10-21T00:08:00Z">
        <w:r w:rsidRPr="00A8622F">
          <w:t>Further evaluation on solution 4 will be provided.</w:t>
        </w:r>
      </w:ins>
    </w:p>
    <w:p w:rsidR="00B37B3B" w:rsidRDefault="00B37B3B" w:rsidP="00B37B3B">
      <w:pPr>
        <w:jc w:val="both"/>
        <w:rPr>
          <w:ins w:id="30" w:author="Huawei" w:date="2020-09-17T20:13:00Z"/>
          <w:rFonts w:eastAsiaTheme="minorEastAsia"/>
          <w:color w:val="auto"/>
          <w:lang w:eastAsia="zh-CN"/>
        </w:rPr>
      </w:pPr>
      <w:ins w:id="31" w:author="Huawei" w:date="2020-09-17T20:13:00Z">
        <w:r w:rsidRPr="000C37C7">
          <w:rPr>
            <w:rFonts w:eastAsiaTheme="minorEastAsia"/>
            <w:color w:val="auto"/>
            <w:lang w:eastAsia="zh-CN"/>
          </w:rPr>
          <w:lastRenderedPageBreak/>
          <w:t xml:space="preserve">Solution 5 </w:t>
        </w:r>
        <w:r>
          <w:rPr>
            <w:rFonts w:eastAsiaTheme="minorEastAsia"/>
            <w:color w:val="auto"/>
            <w:lang w:eastAsia="zh-CN"/>
          </w:rPr>
          <w:t xml:space="preserve">merged </w:t>
        </w:r>
        <w:r w:rsidRPr="000C37C7">
          <w:rPr>
            <w:rFonts w:eastAsiaTheme="minorEastAsia"/>
            <w:color w:val="auto"/>
            <w:lang w:eastAsia="zh-CN"/>
          </w:rPr>
          <w:t>solution #6, #7</w:t>
        </w:r>
        <w:r>
          <w:rPr>
            <w:rFonts w:eastAsiaTheme="minorEastAsia"/>
            <w:color w:val="auto"/>
            <w:lang w:eastAsia="zh-CN"/>
          </w:rPr>
          <w:t xml:space="preserve"> in meeting 140e</w:t>
        </w:r>
        <w:r w:rsidRPr="000C37C7">
          <w:rPr>
            <w:rFonts w:eastAsiaTheme="minorEastAsia"/>
            <w:color w:val="auto"/>
            <w:lang w:eastAsia="zh-CN"/>
          </w:rPr>
          <w:t xml:space="preserve">. </w:t>
        </w:r>
        <w:r>
          <w:rPr>
            <w:rFonts w:eastAsiaTheme="minorEastAsia"/>
            <w:color w:val="auto"/>
            <w:lang w:eastAsia="zh-CN"/>
          </w:rPr>
          <w:t>The three options proposed in the solution for UAV authorization can also be used for authorization revocation and re-authorization, triggered by the 5GS. There is an additional revocation procedure triggered by UTM/USS is specifically described in solution 18.</w:t>
        </w:r>
      </w:ins>
    </w:p>
    <w:p w:rsidR="00B37B3B" w:rsidRDefault="00B37B3B" w:rsidP="00B37B3B">
      <w:pPr>
        <w:jc w:val="both"/>
        <w:rPr>
          <w:ins w:id="32" w:author="Huawei" w:date="2020-09-17T20:13:00Z"/>
          <w:rFonts w:eastAsiaTheme="minorEastAsia"/>
          <w:color w:val="auto"/>
          <w:lang w:eastAsia="zh-CN"/>
        </w:rPr>
      </w:pPr>
      <w:ins w:id="33" w:author="Huawei" w:date="2020-09-17T20:13:00Z">
        <w:r>
          <w:rPr>
            <w:rFonts w:eastAsiaTheme="minorEastAsia"/>
            <w:color w:val="auto"/>
            <w:lang w:eastAsia="zh-CN"/>
          </w:rPr>
          <w:t xml:space="preserve">UUAA authorization and re-authorization should have a unified solution, and revocation of the previous authorization is considered as the result of re-authorization. We should also allow the revocation procedure triggered by the UTM/USS, which </w:t>
        </w:r>
      </w:ins>
      <w:ins w:id="34" w:author="Huawei6" w:date="2020-10-02T12:25:00Z">
        <w:r w:rsidR="00DB5EC7">
          <w:rPr>
            <w:rFonts w:eastAsiaTheme="minorEastAsia"/>
            <w:color w:val="auto"/>
            <w:lang w:eastAsia="zh-CN"/>
          </w:rPr>
          <w:t xml:space="preserve">is </w:t>
        </w:r>
      </w:ins>
      <w:ins w:id="35" w:author="Huawei" w:date="2020-09-17T20:13:00Z">
        <w:r>
          <w:rPr>
            <w:rFonts w:eastAsiaTheme="minorEastAsia"/>
            <w:color w:val="auto"/>
            <w:lang w:eastAsia="zh-CN"/>
          </w:rPr>
          <w:t>covered by solution 18.</w:t>
        </w:r>
      </w:ins>
    </w:p>
    <w:p w:rsidR="00B37B3B" w:rsidRPr="000C37C7" w:rsidRDefault="00B37B3B" w:rsidP="00B37B3B">
      <w:pPr>
        <w:jc w:val="both"/>
        <w:rPr>
          <w:ins w:id="36" w:author="Huawei" w:date="2020-09-17T20:13:00Z"/>
          <w:rFonts w:eastAsiaTheme="minorEastAsia"/>
          <w:color w:val="auto"/>
          <w:lang w:eastAsia="zh-CN"/>
        </w:rPr>
      </w:pPr>
      <w:ins w:id="37" w:author="Huawei" w:date="2020-09-17T20:13:00Z">
        <w:r w:rsidRPr="000C37C7">
          <w:rPr>
            <w:rFonts w:eastAsiaTheme="minorEastAsia"/>
            <w:color w:val="auto"/>
            <w:lang w:eastAsia="zh-CN"/>
          </w:rPr>
          <w:t>Solution 16 also propose</w:t>
        </w:r>
      </w:ins>
      <w:ins w:id="38" w:author="Huawei6" w:date="2020-10-02T12:25:00Z">
        <w:r w:rsidR="00DB5EC7">
          <w:rPr>
            <w:rFonts w:eastAsiaTheme="minorEastAsia"/>
            <w:color w:val="auto"/>
            <w:lang w:eastAsia="zh-CN"/>
          </w:rPr>
          <w:t>s</w:t>
        </w:r>
      </w:ins>
      <w:ins w:id="39" w:author="Huawei" w:date="2020-09-17T20:13:00Z">
        <w:r w:rsidRPr="000C37C7">
          <w:rPr>
            <w:rFonts w:eastAsiaTheme="minorEastAsia"/>
            <w:color w:val="auto"/>
            <w:lang w:eastAsia="zh-CN"/>
          </w:rPr>
          <w:t xml:space="preserve"> no particular solution for key issue 5. It mainly addresse</w:t>
        </w:r>
      </w:ins>
      <w:ins w:id="40" w:author="Huawei6" w:date="2020-10-02T12:25:00Z">
        <w:r w:rsidR="00DB5EC7">
          <w:rPr>
            <w:rFonts w:eastAsiaTheme="minorEastAsia"/>
            <w:color w:val="auto"/>
            <w:lang w:eastAsia="zh-CN"/>
          </w:rPr>
          <w:t>s</w:t>
        </w:r>
      </w:ins>
      <w:ins w:id="41" w:author="Huawei" w:date="2020-09-17T20:13:00Z">
        <w:r w:rsidRPr="000C37C7">
          <w:rPr>
            <w:rFonts w:eastAsiaTheme="minorEastAsia"/>
            <w:color w:val="auto"/>
            <w:lang w:eastAsia="zh-CN"/>
          </w:rPr>
          <w:t xml:space="preserve"> key issue “tacking of UAV” and probably the UAV location retrieved by UTM is the pre-condition for UAV authorization revocation. This aspect is covered by solution 5 and solution 18.</w:t>
        </w:r>
      </w:ins>
    </w:p>
    <w:p w:rsidR="00B37B3B" w:rsidRDefault="00B37B3B" w:rsidP="00B37B3B">
      <w:pPr>
        <w:jc w:val="both"/>
        <w:rPr>
          <w:ins w:id="42" w:author="Huawei" w:date="2020-09-17T20:13:00Z"/>
          <w:rFonts w:eastAsiaTheme="minorEastAsia"/>
          <w:color w:val="auto"/>
          <w:lang w:eastAsia="zh-CN"/>
        </w:rPr>
      </w:pPr>
      <w:ins w:id="43" w:author="Huawei" w:date="2020-09-17T20:13:00Z">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ins>
    </w:p>
    <w:p w:rsidR="00B37B3B" w:rsidRPr="006D2CC5" w:rsidRDefault="00B37B3B" w:rsidP="00B37B3B">
      <w:pPr>
        <w:jc w:val="both"/>
        <w:rPr>
          <w:ins w:id="44" w:author="Huawei" w:date="2020-09-17T20:13:00Z"/>
          <w:rFonts w:eastAsiaTheme="minorEastAsia"/>
          <w:color w:val="auto"/>
          <w:lang w:eastAsia="zh-CN"/>
        </w:rPr>
      </w:pPr>
      <w:ins w:id="45" w:author="Huawei" w:date="2020-09-17T20:13:00Z">
        <w:r w:rsidRPr="000C37C7">
          <w:rPr>
            <w:rFonts w:eastAsiaTheme="minorEastAsia"/>
            <w:color w:val="auto"/>
            <w:lang w:eastAsia="zh-CN"/>
          </w:rPr>
          <w:t xml:space="preserve">Solution 18 </w:t>
        </w:r>
        <w:r>
          <w:rPr>
            <w:rFonts w:eastAsiaTheme="minorEastAsia"/>
            <w:color w:val="auto"/>
            <w:lang w:eastAsia="zh-CN"/>
          </w:rPr>
          <w:t>propose</w:t>
        </w:r>
      </w:ins>
      <w:ins w:id="46" w:author="Huawei6" w:date="2020-10-02T12:26:00Z">
        <w:r w:rsidR="00DB5EC7">
          <w:rPr>
            <w:rFonts w:eastAsiaTheme="minorEastAsia"/>
            <w:color w:val="auto"/>
            <w:lang w:eastAsia="zh-CN"/>
          </w:rPr>
          <w:t>s</w:t>
        </w:r>
      </w:ins>
      <w:ins w:id="47" w:author="Huawei" w:date="2020-09-17T20:13:00Z">
        <w:r>
          <w:rPr>
            <w:rFonts w:eastAsiaTheme="minorEastAsia"/>
            <w:color w:val="auto"/>
            <w:lang w:eastAsia="zh-CN"/>
          </w:rPr>
          <w:t xml:space="preserve"> how UTM can trigger the UAV authorization revocation and re-authorization</w:t>
        </w:r>
        <w:r w:rsidRPr="000C37C7">
          <w:rPr>
            <w:rFonts w:eastAsiaTheme="minorEastAsia"/>
            <w:color w:val="auto"/>
            <w:lang w:eastAsia="zh-CN"/>
          </w:rPr>
          <w:t xml:space="preserve">. </w:t>
        </w:r>
      </w:ins>
    </w:p>
    <w:p w:rsidR="00B37B3B" w:rsidRPr="000C37C7" w:rsidRDefault="00B37B3B" w:rsidP="00B37B3B">
      <w:pPr>
        <w:jc w:val="both"/>
        <w:rPr>
          <w:ins w:id="48" w:author="Huawei" w:date="2020-09-17T20:13:00Z"/>
          <w:rFonts w:eastAsiaTheme="minorEastAsia"/>
          <w:color w:val="auto"/>
          <w:lang w:eastAsia="zh-CN"/>
        </w:rPr>
      </w:pPr>
      <w:ins w:id="49" w:author="Huawei" w:date="2020-09-17T20:13:00Z">
        <w:r w:rsidRPr="000C37C7">
          <w:rPr>
            <w:rFonts w:eastAsiaTheme="minorEastAsia"/>
            <w:color w:val="auto"/>
            <w:lang w:eastAsia="zh-CN"/>
          </w:rPr>
          <w:t>Solution 19 discusse</w:t>
        </w:r>
      </w:ins>
      <w:ins w:id="50" w:author="Huawei6" w:date="2020-10-02T12:26:00Z">
        <w:r w:rsidR="00DB5EC7">
          <w:rPr>
            <w:rFonts w:eastAsiaTheme="minorEastAsia"/>
            <w:color w:val="auto"/>
            <w:lang w:eastAsia="zh-CN"/>
          </w:rPr>
          <w:t>s</w:t>
        </w:r>
      </w:ins>
      <w:ins w:id="51" w:author="Huawei" w:date="2020-09-17T20:13:00Z">
        <w:r w:rsidRPr="000C37C7">
          <w:rPr>
            <w:rFonts w:eastAsiaTheme="minorEastAsia"/>
            <w:color w:val="auto"/>
            <w:lang w:eastAsia="zh-CN"/>
          </w:rPr>
          <w:t xml:space="preserve">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ins>
    </w:p>
    <w:p w:rsidR="00B37B3B" w:rsidRDefault="00B37B3B" w:rsidP="00B37B3B">
      <w:pPr>
        <w:jc w:val="both"/>
        <w:rPr>
          <w:ins w:id="52" w:author="Huawei" w:date="2020-09-17T20:13:00Z"/>
          <w:rFonts w:eastAsiaTheme="minorEastAsia"/>
          <w:color w:val="auto"/>
          <w:lang w:eastAsia="zh-CN"/>
        </w:rPr>
      </w:pPr>
      <w:ins w:id="53" w:author="Huawei" w:date="2020-09-17T20:13:00Z">
        <w:r>
          <w:rPr>
            <w:rFonts w:eastAsiaTheme="minorEastAsia" w:hint="eastAsia"/>
            <w:color w:val="auto"/>
            <w:lang w:eastAsia="zh-CN"/>
          </w:rPr>
          <w:t>S</w:t>
        </w:r>
        <w:r>
          <w:rPr>
            <w:rFonts w:eastAsiaTheme="minorEastAsia"/>
            <w:color w:val="auto"/>
            <w:lang w:eastAsia="zh-CN"/>
          </w:rPr>
          <w:t>olution 22 does not show clearly how the UAV authorization is done so it is incomplete in terms of key issue 5.</w:t>
        </w:r>
      </w:ins>
    </w:p>
    <w:p w:rsidR="00B37B3B" w:rsidRPr="000C37C7" w:rsidRDefault="0010443C" w:rsidP="00B37B3B">
      <w:pPr>
        <w:jc w:val="both"/>
        <w:rPr>
          <w:ins w:id="54" w:author="Huawei" w:date="2020-09-17T20:13:00Z"/>
          <w:rFonts w:eastAsiaTheme="minorEastAsia"/>
          <w:color w:val="auto"/>
          <w:lang w:eastAsia="zh-CN"/>
        </w:rPr>
      </w:pPr>
      <w:ins w:id="55" w:author="Gupta, Pallab (Nokia - IN/Bangalore)" w:date="2020-10-20T12:46:00Z">
        <w:r>
          <w:rPr>
            <w:rFonts w:eastAsiaTheme="minorEastAsia"/>
            <w:color w:val="auto"/>
            <w:lang w:eastAsia="zh-CN"/>
          </w:rPr>
          <w:t>S</w:t>
        </w:r>
        <w:r w:rsidRPr="0010443C">
          <w:rPr>
            <w:rFonts w:eastAsiaTheme="minorEastAsia"/>
            <w:color w:val="auto"/>
            <w:lang w:eastAsia="zh-CN"/>
          </w:rPr>
          <w:t>olution</w:t>
        </w:r>
        <w:r>
          <w:rPr>
            <w:rFonts w:eastAsiaTheme="minorEastAsia"/>
            <w:color w:val="auto"/>
            <w:lang w:eastAsia="zh-CN"/>
          </w:rPr>
          <w:t xml:space="preserve"> 23</w:t>
        </w:r>
        <w:r w:rsidRPr="0010443C">
          <w:rPr>
            <w:rFonts w:eastAsiaTheme="minorEastAsia"/>
            <w:color w:val="auto"/>
            <w:lang w:eastAsia="zh-CN"/>
          </w:rPr>
          <w:t xml:space="preserve"> proposes that UAV authentication and authorization is done by USS/UTM during PDU session (PDN connection) establishment, using secondary authentication and authorization procedure or service-based mechanisms with the USS via the NEF/SCEF or a new network function. The result is notified to SMF or NEF/SCEF or the new network function, respectively.</w:t>
        </w:r>
      </w:ins>
      <w:ins w:id="56" w:author="Gupta, Pallab (Nokia - IN/Bangalore)" w:date="2020-10-20T12:47:00Z">
        <w:r>
          <w:rPr>
            <w:rFonts w:eastAsiaTheme="minorEastAsia"/>
            <w:color w:val="auto"/>
            <w:lang w:eastAsia="zh-CN"/>
          </w:rPr>
          <w:t xml:space="preserve"> </w:t>
        </w:r>
      </w:ins>
      <w:ins w:id="57" w:author="Gupta, Pallab (Nokia - IN/Bangalore)" w:date="2020-10-20T12:46:00Z">
        <w:r w:rsidRPr="0010443C">
          <w:rPr>
            <w:rFonts w:eastAsiaTheme="minorEastAsia"/>
            <w:color w:val="auto"/>
            <w:lang w:eastAsia="zh-CN"/>
          </w:rPr>
          <w:t>The options proposed in th</w:t>
        </w:r>
      </w:ins>
      <w:ins w:id="58" w:author="Gupta, Pallab (Nokia - IN/Bangalore)" w:date="2020-10-20T12:47:00Z">
        <w:r>
          <w:rPr>
            <w:rFonts w:eastAsiaTheme="minorEastAsia"/>
            <w:color w:val="auto"/>
            <w:lang w:eastAsia="zh-CN"/>
          </w:rPr>
          <w:t>is</w:t>
        </w:r>
      </w:ins>
      <w:ins w:id="59" w:author="Gupta, Pallab (Nokia - IN/Bangalore)" w:date="2020-10-20T12:46:00Z">
        <w:r w:rsidRPr="0010443C">
          <w:rPr>
            <w:rFonts w:eastAsiaTheme="minorEastAsia"/>
            <w:color w:val="auto"/>
            <w:lang w:eastAsia="zh-CN"/>
          </w:rPr>
          <w:t xml:space="preserve"> solution for UAV authorization can also be used for authorization revocation and re-authorization triggered by the 5GS.</w:t>
        </w:r>
      </w:ins>
      <w:ins w:id="60" w:author="Huawei" w:date="2020-09-17T20:13:00Z">
        <w:r w:rsidR="00B37B3B">
          <w:rPr>
            <w:rFonts w:eastAsiaTheme="minorEastAsia"/>
            <w:color w:val="auto"/>
            <w:lang w:eastAsia="zh-CN"/>
          </w:rPr>
          <w:t xml:space="preserve"> </w:t>
        </w:r>
      </w:ins>
    </w:p>
    <w:p w:rsidR="00894F1D" w:rsidRPr="00A5061E" w:rsidRDefault="00B37B3B" w:rsidP="00B37B3B">
      <w:pPr>
        <w:rPr>
          <w:lang w:eastAsia="en-US"/>
        </w:rPr>
      </w:pPr>
      <w:ins w:id="61" w:author="Huawei" w:date="2020-09-17T20:13:00Z">
        <w:r w:rsidRPr="000C37C7">
          <w:rPr>
            <w:rFonts w:eastAsiaTheme="minorEastAsia"/>
            <w:color w:val="auto"/>
            <w:lang w:eastAsia="zh-CN"/>
          </w:rPr>
          <w:t>To summar</w:t>
        </w:r>
      </w:ins>
      <w:ins w:id="62" w:author="Huawei6" w:date="2020-10-02T12:27:00Z">
        <w:r w:rsidR="00DB5EC7">
          <w:rPr>
            <w:rFonts w:eastAsiaTheme="minorEastAsia"/>
            <w:color w:val="auto"/>
            <w:lang w:eastAsia="zh-CN"/>
          </w:rPr>
          <w:t>ize</w:t>
        </w:r>
      </w:ins>
      <w:ins w:id="63" w:author="Huawei" w:date="2020-09-17T20:13:00Z">
        <w:r w:rsidRPr="000C37C7">
          <w:rPr>
            <w:rFonts w:eastAsiaTheme="minorEastAsia"/>
            <w:color w:val="auto"/>
            <w:lang w:eastAsia="zh-CN"/>
          </w:rPr>
          <w:t>, solution 5</w:t>
        </w:r>
      </w:ins>
      <w:ins w:id="64" w:author="Gupta, Pallab (Nokia - IN/Bangalore)" w:date="2020-10-20T12:47:00Z">
        <w:r w:rsidR="0010443C">
          <w:rPr>
            <w:rFonts w:eastAsiaTheme="minorEastAsia"/>
            <w:color w:val="auto"/>
            <w:lang w:eastAsia="zh-CN"/>
          </w:rPr>
          <w:t xml:space="preserve"> and 23</w:t>
        </w:r>
      </w:ins>
      <w:ins w:id="65" w:author="Huawei" w:date="2020-09-17T20:13:00Z">
        <w:r>
          <w:rPr>
            <w:rFonts w:eastAsiaTheme="minorEastAsia"/>
            <w:color w:val="auto"/>
            <w:lang w:eastAsia="zh-CN"/>
          </w:rPr>
          <w:t xml:space="preserve"> address</w:t>
        </w:r>
      </w:ins>
      <w:ins w:id="66" w:author="Huawei6" w:date="2020-10-02T12:27:00Z">
        <w:r w:rsidR="00DB5EC7">
          <w:rPr>
            <w:rFonts w:eastAsiaTheme="minorEastAsia"/>
            <w:color w:val="auto"/>
            <w:lang w:eastAsia="zh-CN"/>
          </w:rPr>
          <w:t>es</w:t>
        </w:r>
      </w:ins>
      <w:ins w:id="67" w:author="Huawei" w:date="2020-09-17T20:13:00Z">
        <w:r>
          <w:rPr>
            <w:rFonts w:eastAsiaTheme="minorEastAsia"/>
            <w:color w:val="auto"/>
            <w:lang w:eastAsia="zh-CN"/>
          </w:rPr>
          <w:t xml:space="preserve"> key issue 5 covering all use cases </w:t>
        </w:r>
        <w:r w:rsidRPr="000C37C7">
          <w:rPr>
            <w:rFonts w:eastAsiaTheme="minorEastAsia"/>
            <w:color w:val="auto"/>
            <w:lang w:eastAsia="zh-CN"/>
          </w:rPr>
          <w:t xml:space="preserve">and should be chosen as </w:t>
        </w:r>
      </w:ins>
      <w:ins w:id="68" w:author="Huawei6" w:date="2020-10-02T12:28:00Z">
        <w:r w:rsidR="00DB5EC7">
          <w:rPr>
            <w:rFonts w:eastAsiaTheme="minorEastAsia"/>
            <w:color w:val="FF0000"/>
            <w:lang w:eastAsia="zh-CN"/>
          </w:rPr>
          <w:t>baseline for the normative work</w:t>
        </w:r>
      </w:ins>
      <w:ins w:id="69" w:author="Huawei" w:date="2020-09-17T20:13:00Z">
        <w:r w:rsidRPr="000C37C7">
          <w:rPr>
            <w:rFonts w:eastAsiaTheme="minorEastAsia"/>
            <w:color w:val="auto"/>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GoBack"/>
      <w:bookmarkEnd w:id="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356" w:rsidRDefault="00402356">
      <w:r>
        <w:separator/>
      </w:r>
    </w:p>
    <w:p w:rsidR="00402356" w:rsidRDefault="00402356"/>
  </w:endnote>
  <w:endnote w:type="continuationSeparator" w:id="0">
    <w:p w:rsidR="00402356" w:rsidRDefault="00402356">
      <w:r>
        <w:continuationSeparator/>
      </w:r>
    </w:p>
    <w:p w:rsidR="00402356" w:rsidRDefault="00402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646" w:h="244" w:hRule="exact" w:wrap="around" w:vAnchor="text" w:hAnchor="margin" w:y="-5"/>
      <w:rPr>
        <w:rFonts w:ascii="Arial" w:hAnsi="Arial" w:cs="Arial"/>
        <w:b/>
        <w:bCs/>
        <w:i/>
        <w:iCs/>
        <w:sz w:val="18"/>
      </w:rPr>
    </w:pPr>
    <w:r>
      <w:rPr>
        <w:rFonts w:ascii="Arial" w:hAnsi="Arial" w:cs="Arial"/>
        <w:b/>
        <w:bCs/>
        <w:i/>
        <w:iCs/>
        <w:sz w:val="18"/>
      </w:rPr>
      <w:t>3GPP</w:t>
    </w:r>
  </w:p>
  <w:p w:rsidR="0007354E" w:rsidRDefault="0007354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7354E" w:rsidRDefault="000735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356" w:rsidRDefault="00402356">
      <w:r>
        <w:separator/>
      </w:r>
    </w:p>
    <w:p w:rsidR="00402356" w:rsidRDefault="00402356"/>
  </w:footnote>
  <w:footnote w:type="continuationSeparator" w:id="0">
    <w:p w:rsidR="00402356" w:rsidRDefault="00402356">
      <w:r>
        <w:continuationSeparator/>
      </w:r>
    </w:p>
    <w:p w:rsidR="00402356" w:rsidRDefault="004023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 w:rsidR="0007354E" w:rsidRDefault="000735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7354E" w:rsidRDefault="0007354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622F">
      <w:rPr>
        <w:rFonts w:ascii="Arial" w:hAnsi="Arial" w:cs="Arial"/>
        <w:b/>
        <w:bCs/>
        <w:noProof/>
        <w:sz w:val="18"/>
      </w:rPr>
      <w:t>3</w:t>
    </w:r>
    <w:r>
      <w:rPr>
        <w:rFonts w:ascii="Arial" w:hAnsi="Arial" w:cs="Arial"/>
        <w:b/>
        <w:bCs/>
        <w:sz w:val="18"/>
      </w:rPr>
      <w:fldChar w:fldCharType="end"/>
    </w:r>
  </w:p>
  <w:p w:rsidR="0007354E" w:rsidRDefault="000735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rson w15:author="Huawei6">
    <w15:presenceInfo w15:providerId="None" w15:userId="Huawei6"/>
  </w15:person>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693"/>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4E"/>
    <w:rsid w:val="00073A1F"/>
    <w:rsid w:val="00073BD4"/>
    <w:rsid w:val="00074480"/>
    <w:rsid w:val="0007536B"/>
    <w:rsid w:val="00075D9C"/>
    <w:rsid w:val="0008116D"/>
    <w:rsid w:val="000830D4"/>
    <w:rsid w:val="00084E41"/>
    <w:rsid w:val="000853C2"/>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A8"/>
    <w:rsid w:val="0010430B"/>
    <w:rsid w:val="0010443C"/>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A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7B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F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7A8"/>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356"/>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7D0"/>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F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76"/>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97A"/>
    <w:rsid w:val="00591AC5"/>
    <w:rsid w:val="005932C8"/>
    <w:rsid w:val="00593984"/>
    <w:rsid w:val="0059430C"/>
    <w:rsid w:val="00595C4B"/>
    <w:rsid w:val="005973DC"/>
    <w:rsid w:val="005976E8"/>
    <w:rsid w:val="0059773D"/>
    <w:rsid w:val="005A1269"/>
    <w:rsid w:val="005A1980"/>
    <w:rsid w:val="005A26B4"/>
    <w:rsid w:val="005A29F2"/>
    <w:rsid w:val="005A4CC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0A9"/>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2CF"/>
    <w:rsid w:val="00892063"/>
    <w:rsid w:val="00893F00"/>
    <w:rsid w:val="008941FF"/>
    <w:rsid w:val="00894F1D"/>
    <w:rsid w:val="00895BE5"/>
    <w:rsid w:val="00897053"/>
    <w:rsid w:val="008A030C"/>
    <w:rsid w:val="008A08EC"/>
    <w:rsid w:val="008A0FD2"/>
    <w:rsid w:val="008A1C78"/>
    <w:rsid w:val="008A44CC"/>
    <w:rsid w:val="008A469B"/>
    <w:rsid w:val="008A4928"/>
    <w:rsid w:val="008A4A5E"/>
    <w:rsid w:val="008A4C80"/>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94"/>
    <w:rsid w:val="009106FA"/>
    <w:rsid w:val="00911EB1"/>
    <w:rsid w:val="00913F2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D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78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61E"/>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2F"/>
    <w:rsid w:val="00A86847"/>
    <w:rsid w:val="00A86B4F"/>
    <w:rsid w:val="00A904DB"/>
    <w:rsid w:val="00A90D2B"/>
    <w:rsid w:val="00A9186F"/>
    <w:rsid w:val="00A9190D"/>
    <w:rsid w:val="00A92D85"/>
    <w:rsid w:val="00A9344C"/>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D"/>
    <w:rsid w:val="00B34011"/>
    <w:rsid w:val="00B3593E"/>
    <w:rsid w:val="00B367F4"/>
    <w:rsid w:val="00B369A9"/>
    <w:rsid w:val="00B37B3B"/>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85"/>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060"/>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4D"/>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C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115"/>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6448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8368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59336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68311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6B85F79-3DB3-48A4-8051-4A48D8D1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2020-10-23T07:59:00Z</dcterms:created>
  <dcterms:modified xsi:type="dcterms:W3CDTF">2020-10-23T08:02:00Z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(3)dVEIFNpC7A4rtkZyvJsj4ezo8MOdbb/XyhxAMUpIDVXWcnV7pGgbeGg49FUH0vTNURikAez3
/xuiIPr4iVKJ+KrWghqyuOf3ebV+uRGPgEJkbXoiuedqSwlulGyFNTxypPrq1U2gGw24qsCX
Aq7UOYyWV4609LgnYGV5sSL5knU2wU1/BVqvR1FFUObjnj9PAtut1EshpawR0fRnOxoVqMaU
hIV44DRXD7A2FuSL+C</vt:lpwstr>
  </property>
  <property fmtid="{D5CDD505-2E9C-101B-9397-08002B2CF9AE}" pid="9" name="_2015_ms_pID_7253431">
    <vt:lpwstr>hxNNNpQSiVNLc66YnsJQ3DNTLo4gvmlvTQP6yg75yxh9vPxXv3auCe
+w01vxFDpXHGAwlAkBgYV49En0E2m6FxSEKPPcFmlVQrI7XMedsMYe7b4VKaqF+y6RaQe/Pf
Vbi+LBRZTBfjU7aS3N4PfF5OoSteMVF9xP/8YlT8ZVYWozJ75vmYeFUyGVPkcs8zCYf3TkPi
gaeCn5uzsc7bV9WHug01TPklLJIWtFo4rCKU</vt:lpwstr>
  </property>
  <property fmtid="{D5CDD505-2E9C-101B-9397-08002B2CF9AE}" pid="10" name="_2015_ms_pID_7253432">
    <vt:lpwstr>pp6/G/0eXmrXnRNXcTwYJu0=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1603351774</vt:lpwstr>
  </property>
</Properties>
</file>